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846A52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04788">
        <w:rPr>
          <w:b/>
          <w:noProof/>
          <w:sz w:val="24"/>
        </w:rPr>
        <w:t>7</w:t>
      </w:r>
      <w:r>
        <w:rPr>
          <w:b/>
          <w:noProof/>
          <w:sz w:val="24"/>
        </w:rPr>
        <w:t xml:space="preserve"> </w:t>
      </w:r>
      <w:r>
        <w:fldChar w:fldCharType="end"/>
      </w:r>
      <w:r>
        <w:rPr>
          <w:b/>
          <w:i/>
          <w:noProof/>
          <w:sz w:val="28"/>
        </w:rPr>
        <w:tab/>
      </w:r>
      <w:r w:rsidR="004C1645" w:rsidRPr="004C1645">
        <w:rPr>
          <w:rFonts w:eastAsia="SimSun"/>
          <w:b/>
          <w:i/>
          <w:noProof/>
          <w:sz w:val="28"/>
        </w:rPr>
        <w:t>S2-2</w:t>
      </w:r>
      <w:r w:rsidR="008935F6">
        <w:rPr>
          <w:rFonts w:eastAsia="SimSun"/>
          <w:b/>
          <w:i/>
          <w:noProof/>
          <w:sz w:val="28"/>
        </w:rPr>
        <w:t>307545</w:t>
      </w:r>
    </w:p>
    <w:p w14:paraId="5A8FE4B7" w14:textId="55668394" w:rsidR="00B07158" w:rsidRDefault="00A04788" w:rsidP="00B07158">
      <w:pPr>
        <w:pStyle w:val="CRCoverPage"/>
        <w:tabs>
          <w:tab w:val="right" w:pos="9639"/>
        </w:tabs>
        <w:outlineLvl w:val="0"/>
        <w:rPr>
          <w:b/>
          <w:noProof/>
          <w:sz w:val="24"/>
        </w:rPr>
      </w:pPr>
      <w:r>
        <w:rPr>
          <w:b/>
          <w:noProof/>
          <w:sz w:val="24"/>
        </w:rPr>
        <w:t>22</w:t>
      </w:r>
      <w:r w:rsidR="00430FCE">
        <w:rPr>
          <w:b/>
          <w:noProof/>
          <w:sz w:val="24"/>
        </w:rPr>
        <w:t>-2</w:t>
      </w:r>
      <w:r>
        <w:rPr>
          <w:b/>
          <w:noProof/>
          <w:sz w:val="24"/>
        </w:rPr>
        <w:t>6</w:t>
      </w:r>
      <w:r w:rsidR="00851778">
        <w:rPr>
          <w:b/>
          <w:noProof/>
          <w:sz w:val="24"/>
        </w:rPr>
        <w:t xml:space="preserve"> </w:t>
      </w:r>
      <w:r>
        <w:rPr>
          <w:b/>
          <w:noProof/>
          <w:sz w:val="24"/>
        </w:rPr>
        <w:t xml:space="preserve">May </w:t>
      </w:r>
      <w:r w:rsidR="00851778">
        <w:rPr>
          <w:b/>
          <w:noProof/>
          <w:sz w:val="24"/>
        </w:rPr>
        <w:t>2023</w:t>
      </w:r>
      <w:r>
        <w:rPr>
          <w:b/>
          <w:noProof/>
          <w:sz w:val="24"/>
        </w:rPr>
        <w:t>, Berlin, Germany</w:t>
      </w:r>
      <w:r w:rsidR="00B07158">
        <w:rPr>
          <w:b/>
          <w:noProof/>
          <w:sz w:val="24"/>
        </w:rPr>
        <w:tab/>
      </w:r>
      <w:r w:rsidR="00B07158" w:rsidRPr="00F76B76">
        <w:rPr>
          <w:rFonts w:cs="Arial"/>
          <w:b/>
          <w:bCs/>
        </w:rPr>
        <w:t>(</w:t>
      </w:r>
      <w:r w:rsidR="00B07158" w:rsidRPr="00323AB3">
        <w:rPr>
          <w:rFonts w:cs="Arial"/>
          <w:b/>
          <w:bCs/>
          <w:i/>
          <w:color w:val="0000FF"/>
        </w:rPr>
        <w:t>revision of</w:t>
      </w:r>
      <w:r w:rsidR="008935F6">
        <w:rPr>
          <w:rFonts w:cs="Arial"/>
          <w:b/>
          <w:bCs/>
          <w:i/>
          <w:color w:val="0000FF"/>
        </w:rPr>
        <w:t xml:space="preserve"> S2-2307491</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AF61CF" w:rsidR="001E41F3" w:rsidRPr="00410371" w:rsidRDefault="0011065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DE3F098" w:rsidR="001E41F3" w:rsidRPr="00410371" w:rsidRDefault="008935F6"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B8CFC2" w:rsidR="001E41F3" w:rsidRPr="00B84CC4" w:rsidRDefault="00681CCE" w:rsidP="001D66C1">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D66C1">
              <w:rPr>
                <w:noProof/>
              </w:rPr>
              <w:t>05</w:t>
            </w:r>
            <w:r w:rsidR="00F34B34" w:rsidRPr="00B84CC4">
              <w:rPr>
                <w:noProof/>
              </w:rPr>
              <w:t>-</w:t>
            </w:r>
            <w:r w:rsidRPr="00B84CC4">
              <w:rPr>
                <w:noProof/>
              </w:rPr>
              <w:fldChar w:fldCharType="end"/>
            </w:r>
            <w:r w:rsidR="001D66C1">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2ADD0F1" w14:textId="77777777" w:rsidR="00BC71FC" w:rsidRDefault="00BC71FC" w:rsidP="00BC71FC">
      <w:pPr>
        <w:pStyle w:val="Heading3"/>
      </w:pPr>
      <w:bookmarkStart w:id="28" w:name="_Toc131516673"/>
      <w:bookmarkStart w:id="29" w:name="_Toc20149913"/>
      <w:bookmarkStart w:id="30" w:name="_Toc27846712"/>
      <w:bookmarkStart w:id="31" w:name="_Toc36187843"/>
      <w:bookmarkStart w:id="32" w:name="_Toc45183747"/>
      <w:bookmarkStart w:id="33" w:name="_Toc47342589"/>
      <w:bookmarkStart w:id="34" w:name="_Toc51769290"/>
      <w:bookmarkStart w:id="35" w:name="_Toc122440398"/>
      <w:bookmarkStart w:id="36" w:name="_Toc122440391"/>
      <w:bookmarkStart w:id="37" w:name="_Toc20203943"/>
      <w:bookmarkStart w:id="38" w:name="_Toc27894628"/>
      <w:bookmarkStart w:id="39" w:name="_Toc36191695"/>
      <w:bookmarkStart w:id="40" w:name="_Toc45192781"/>
      <w:bookmarkStart w:id="41" w:name="_Toc47592413"/>
      <w:bookmarkStart w:id="42" w:name="_Toc51834494"/>
      <w:bookmarkStart w:id="43" w:name="_Toc106193367"/>
      <w:bookmarkStart w:id="44" w:name="_Toc20149919"/>
      <w:bookmarkStart w:id="45" w:name="_Toc27846718"/>
      <w:bookmarkStart w:id="46" w:name="_Toc36187849"/>
      <w:bookmarkStart w:id="47" w:name="_Toc45183753"/>
      <w:bookmarkStart w:id="48" w:name="_Toc47342595"/>
      <w:bookmarkStart w:id="49" w:name="_Toc51769296"/>
      <w:bookmarkStart w:id="50" w:name="_Toc98857014"/>
      <w:bookmarkEnd w:id="1"/>
      <w:bookmarkEnd w:id="2"/>
      <w:bookmarkEnd w:id="3"/>
      <w:bookmarkEnd w:id="4"/>
      <w:bookmarkEnd w:id="5"/>
      <w:bookmarkEnd w:id="6"/>
      <w:bookmarkEnd w:id="7"/>
      <w:r>
        <w:t>5.15.16</w:t>
      </w:r>
      <w:r>
        <w:tab/>
        <w:t>Optimized handling of temporarily available network slices</w:t>
      </w:r>
      <w:bookmarkEnd w:id="28"/>
    </w:p>
    <w:p w14:paraId="1135AEA8" w14:textId="77777777" w:rsidR="00BC71FC" w:rsidRDefault="00BC71FC" w:rsidP="00BC71FC">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37A154F" w14:textId="77777777" w:rsidR="00BC71FC" w:rsidRDefault="00BC71FC" w:rsidP="00BC71FC">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0D904CF9" w14:textId="77777777" w:rsidR="00BC71FC" w:rsidRDefault="00BC71FC" w:rsidP="00BC71FC">
      <w:pPr>
        <w:pStyle w:val="NO"/>
      </w:pPr>
      <w:r>
        <w:t>NOTE 1:</w:t>
      </w:r>
      <w:r>
        <w:tab/>
        <w:t>When the validity time changes or a validity time is determined for a S-NSSAI in the configured NSSAI, the PLMN provides the new validity time for the S-NSSAIs in the Configured NSSAI to a supporting UE.</w:t>
      </w:r>
    </w:p>
    <w:p w14:paraId="73E594B1" w14:textId="77777777" w:rsidR="00BC71FC" w:rsidRDefault="00BC71FC" w:rsidP="00BC71FC">
      <w:pPr>
        <w:pStyle w:val="EditorsNote"/>
      </w:pPr>
      <w:r>
        <w:t>Editor's note:</w:t>
      </w:r>
      <w:r>
        <w:tab/>
        <w:t>it is FFS "If a validity time applies to a S-NSSAI of a PDU session, the AMF may indicate it to the SMF during the PDU Session establishment if the AMF is configured to do so based on knowledge the RAN supports the validity time handling. If the SMF supports the temporarily available network slices feature, the SMF provides to the (R)AN the validity time in the N2 SM information. The AMF knows if the SMF supports temporarily available network slices either as part of SMF discovery and/or by signalling during the establishment of the PDU session the feature support and receiving the feature support indication from SMF. The SMF and the (R)AN shall locally release the PDU sessions when the validity time they have received indicates the PDU session S-NSSAI is no longer valid".</w:t>
      </w:r>
    </w:p>
    <w:p w14:paraId="498638E5" w14:textId="77777777" w:rsidR="00BC71FC" w:rsidRDefault="00BC71FC" w:rsidP="00BC71FC">
      <w:pPr>
        <w:pStyle w:val="EditorsNote"/>
      </w:pPr>
      <w:r>
        <w:t>Editor's note:</w:t>
      </w:r>
      <w:r>
        <w:tab/>
        <w:t>Whether there is a need that the validity time for a slice can be also provided by the PCF is FFS.</w:t>
      </w:r>
    </w:p>
    <w:p w14:paraId="3D4186ED" w14:textId="77777777" w:rsidR="00BC71FC" w:rsidRDefault="00BC71FC" w:rsidP="00BC71FC">
      <w:r>
        <w:t>If a supporting UE is configured with validity time for an S-NSSAI:</w:t>
      </w:r>
    </w:p>
    <w:p w14:paraId="15E214DB" w14:textId="77777777" w:rsidR="00BC71FC" w:rsidRDefault="00BC71FC" w:rsidP="00BC71FC">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1D46D879" w14:textId="77777777" w:rsidR="00BC71FC" w:rsidRDefault="00BC71FC" w:rsidP="00BC71FC">
      <w:pPr>
        <w:pStyle w:val="B1"/>
      </w:pPr>
      <w:r>
        <w:t>b)</w:t>
      </w:r>
      <w:r>
        <w:tab/>
        <w:t>If the validity time indicates the S-NSSAI is not available</w:t>
      </w:r>
    </w:p>
    <w:p w14:paraId="41EB554D" w14:textId="77777777" w:rsidR="00BC71FC" w:rsidRDefault="00BC71FC" w:rsidP="00BC71FC">
      <w:pPr>
        <w:pStyle w:val="B2"/>
      </w:pPr>
      <w:r>
        <w:t>-</w:t>
      </w:r>
      <w:r>
        <w:tab/>
        <w:t>The UE shall not include the S-NSSAI in the Requested NSSAI;</w:t>
      </w:r>
    </w:p>
    <w:p w14:paraId="7C343F6A" w14:textId="77777777" w:rsidR="00BC71FC" w:rsidRDefault="00BC71FC" w:rsidP="00BC71FC">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7B71BA8B" w14:textId="77777777" w:rsidR="00BC71FC" w:rsidRDefault="00BC71FC" w:rsidP="00BC71FC">
      <w:pPr>
        <w:pStyle w:val="B2"/>
      </w:pPr>
      <w:r>
        <w:t>-</w:t>
      </w:r>
      <w:r>
        <w:tab/>
        <w:t>If the validity time indicates the S-NSSAI will not be available again, the UE shall remove the S-NSSAI from the locally stored Configured NSSAI.</w:t>
      </w:r>
    </w:p>
    <w:p w14:paraId="550E5C35" w14:textId="5C358810" w:rsidR="00BC71FC" w:rsidRDefault="00BC71FC" w:rsidP="00BC71FC">
      <w:pPr>
        <w:pStyle w:val="NO"/>
        <w:rPr>
          <w:ins w:id="51" w:author="Samsung" w:date="2023-04-06T18:58: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0CB1AF99" w14:textId="27FA7813" w:rsidR="00640A2F" w:rsidRDefault="00640A2F" w:rsidP="003A2956">
      <w:pPr>
        <w:pStyle w:val="B2"/>
        <w:rPr>
          <w:ins w:id="52" w:author="Ashok" w:date="2023-05-25T16:50:00Z"/>
        </w:rPr>
      </w:pPr>
      <w:ins w:id="53" w:author="Samsung" w:date="2023-04-06T18:58:00Z">
        <w:r>
          <w:t>-</w:t>
        </w:r>
        <w:r>
          <w:tab/>
          <w:t xml:space="preserve">If the </w:t>
        </w:r>
      </w:ins>
      <w:ins w:id="54" w:author="Samsung" w:date="2023-04-06T19:01:00Z">
        <w:r w:rsidR="003A2956">
          <w:t>UE</w:t>
        </w:r>
      </w:ins>
      <w:ins w:id="55" w:author="Ashok" w:date="2023-05-25T16:49:00Z">
        <w:r w:rsidR="00F03B8E">
          <w:t xml:space="preserve"> supporting temporary available </w:t>
        </w:r>
      </w:ins>
      <w:ins w:id="56" w:author="Ashok" w:date="2023-05-25T18:13:00Z">
        <w:r w:rsidR="00706E59">
          <w:t xml:space="preserve">network </w:t>
        </w:r>
      </w:ins>
      <w:ins w:id="57" w:author="Ashok" w:date="2023-05-25T16:49:00Z">
        <w:r w:rsidR="00F03B8E">
          <w:t>slices as described in 5.15.16</w:t>
        </w:r>
      </w:ins>
      <w:ins w:id="58" w:author="Samsung" w:date="2023-04-06T19:01:00Z">
        <w:r w:rsidR="003A2956">
          <w:t xml:space="preserve"> does not have any </w:t>
        </w:r>
      </w:ins>
      <w:ins w:id="59" w:author="Samsung" w:date="2023-04-06T19:02:00Z">
        <w:r w:rsidR="003A2956">
          <w:t>S-NSSAI in the Allowed NSSAI or Partially Allowed NSSAI after removing the S-NSSAI locally</w:t>
        </w:r>
      </w:ins>
      <w:ins w:id="60" w:author="Ashok" w:date="2023-05-25T16:50:00Z">
        <w:r w:rsidR="00F03B8E">
          <w:t xml:space="preserve"> and does not have any Pending NSSAI</w:t>
        </w:r>
      </w:ins>
      <w:ins w:id="61" w:author="Samsung" w:date="2023-04-06T19:02:00Z">
        <w:r w:rsidR="003A2956">
          <w:t xml:space="preserve"> </w:t>
        </w:r>
        <w:r w:rsidR="003A2956" w:rsidRPr="00F03B8E">
          <w:t xml:space="preserve">then </w:t>
        </w:r>
      </w:ins>
      <w:ins w:id="62" w:author="Samsung" w:date="2023-04-06T19:04:00Z">
        <w:r w:rsidR="003A2956" w:rsidRPr="00F03B8E">
          <w:t>UE</w:t>
        </w:r>
      </w:ins>
      <w:ins w:id="63" w:author="Ashok" w:date="2023-05-25T04:11:00Z">
        <w:r w:rsidR="00EC1B28" w:rsidRPr="00F03B8E">
          <w:t xml:space="preserve"> start</w:t>
        </w:r>
      </w:ins>
      <w:ins w:id="64" w:author="Ashok" w:date="2023-05-25T04:14:00Z">
        <w:r w:rsidR="00EC1B28" w:rsidRPr="00F03B8E">
          <w:t>s</w:t>
        </w:r>
      </w:ins>
      <w:ins w:id="65" w:author="Ashok" w:date="2023-05-25T04:11:00Z">
        <w:r w:rsidR="00EC1B28" w:rsidRPr="00F03B8E">
          <w:t xml:space="preserve"> a </w:t>
        </w:r>
      </w:ins>
      <w:ins w:id="66" w:author="Ashok" w:date="2023-05-25T04:14:00Z">
        <w:r w:rsidR="00EC1B28" w:rsidRPr="00F03B8E">
          <w:t xml:space="preserve">locally configured </w:t>
        </w:r>
      </w:ins>
      <w:ins w:id="67" w:author="Ashok" w:date="2023-05-25T04:11:00Z">
        <w:r w:rsidR="00EC1B28" w:rsidRPr="00F03B8E">
          <w:t>guard timer to receive any default S-NSSAIs in the Allo</w:t>
        </w:r>
      </w:ins>
      <w:ins w:id="68" w:author="Ashok" w:date="2023-05-25T04:12:00Z">
        <w:r w:rsidR="00EC1B28" w:rsidRPr="00F03B8E">
          <w:t xml:space="preserve">wed NSSAI from the AMF. After expiry of this </w:t>
        </w:r>
      </w:ins>
      <w:ins w:id="69" w:author="Ashok" w:date="2023-05-25T04:13:00Z">
        <w:r w:rsidR="00EC1B28" w:rsidRPr="00F03B8E">
          <w:t>timer,</w:t>
        </w:r>
      </w:ins>
      <w:ins w:id="70" w:author="Ashok" w:date="2023-05-25T04:12:00Z">
        <w:r w:rsidR="00EC1B28" w:rsidRPr="00F03B8E">
          <w:t xml:space="preserve"> If UE does not receive the Allowed NSSAI then</w:t>
        </w:r>
        <w:r w:rsidR="00EC1B28">
          <w:t xml:space="preserve"> UE</w:t>
        </w:r>
      </w:ins>
      <w:ins w:id="71" w:author="Samsung" w:date="2023-04-06T19:04:00Z">
        <w:r w:rsidR="003A2956">
          <w:t xml:space="preserve"> shall enter RM-DEREGISTERED state.</w:t>
        </w:r>
      </w:ins>
    </w:p>
    <w:p w14:paraId="758903B9" w14:textId="512FD99F" w:rsidR="00F03B8E" w:rsidRDefault="00F03B8E" w:rsidP="007764A9">
      <w:pPr>
        <w:pStyle w:val="NO"/>
        <w:rPr>
          <w:ins w:id="72" w:author="Ashok" w:date="2023-05-26T00:39:00Z"/>
        </w:rPr>
      </w:pPr>
      <w:ins w:id="73" w:author="Ashok" w:date="2023-05-25T16:50:00Z">
        <w:r>
          <w:lastRenderedPageBreak/>
          <w:t>NOTE 3:</w:t>
        </w:r>
        <w:r>
          <w:tab/>
        </w:r>
      </w:ins>
      <w:ins w:id="74" w:author="Ashok" w:date="2023-05-25T16:55:00Z">
        <w:r>
          <w:t xml:space="preserve">UE may trigger </w:t>
        </w:r>
      </w:ins>
      <w:ins w:id="75" w:author="Ashok" w:date="2023-05-25T16:56:00Z">
        <w:r>
          <w:t>Mobility Registration Update by adding Requested S-NSSAIs before starting any guard timer (e.g. if one application need for new session)</w:t>
        </w:r>
      </w:ins>
    </w:p>
    <w:p w14:paraId="33BC854D" w14:textId="2518EFCE" w:rsidR="006C2567" w:rsidRDefault="006C2567" w:rsidP="007764A9">
      <w:pPr>
        <w:pStyle w:val="NO"/>
      </w:pPr>
      <w:ins w:id="76" w:author="Ashok" w:date="2023-05-26T00:39:00Z">
        <w:r w:rsidRPr="00EA14DF">
          <w:rPr>
            <w:highlight w:val="yellow"/>
            <w:rPrChange w:id="77" w:author="Ashok" w:date="2023-05-26T11:25:00Z">
              <w:rPr/>
            </w:rPrChange>
          </w:rPr>
          <w:t>NOTE 4:</w:t>
        </w:r>
        <w:r w:rsidRPr="00EA14DF">
          <w:rPr>
            <w:highlight w:val="yellow"/>
            <w:rPrChange w:id="78" w:author="Ashok" w:date="2023-05-26T11:25:00Z">
              <w:rPr/>
            </w:rPrChange>
          </w:rPr>
          <w:tab/>
        </w:r>
      </w:ins>
      <w:ins w:id="79" w:author="Ashok" w:date="2023-05-26T11:42:00Z">
        <w:r w:rsidR="00D302C0">
          <w:rPr>
            <w:highlight w:val="yellow"/>
          </w:rPr>
          <w:t xml:space="preserve">The guard timer, see TS 24.501 [47], is used to ensure that the </w:t>
        </w:r>
      </w:ins>
      <w:ins w:id="80" w:author="Ashok" w:date="2023-05-26T11:43:00Z">
        <w:r w:rsidR="00D302C0">
          <w:rPr>
            <w:highlight w:val="yellow"/>
          </w:rPr>
          <w:t>UE pr</w:t>
        </w:r>
      </w:ins>
      <w:ins w:id="81" w:author="Ashok" w:date="2023-05-26T00:40:00Z">
        <w:r w:rsidRPr="00EA14DF">
          <w:rPr>
            <w:highlight w:val="yellow"/>
            <w:rPrChange w:id="82" w:author="Ashok" w:date="2023-05-26T11:25:00Z">
              <w:rPr/>
            </w:rPrChange>
          </w:rPr>
          <w:t xml:space="preserve">ocesses </w:t>
        </w:r>
      </w:ins>
      <w:ins w:id="83" w:author="Ashok" w:date="2023-05-26T00:43:00Z">
        <w:r w:rsidR="00E019CB" w:rsidRPr="00EA14DF">
          <w:rPr>
            <w:highlight w:val="yellow"/>
            <w:rPrChange w:id="84" w:author="Ashok" w:date="2023-05-26T11:25:00Z">
              <w:rPr/>
            </w:rPrChange>
          </w:rPr>
          <w:t xml:space="preserve">successfully </w:t>
        </w:r>
      </w:ins>
      <w:ins w:id="85" w:author="Ashok" w:date="2023-05-26T11:43:00Z">
        <w:r w:rsidR="00D302C0">
          <w:rPr>
            <w:highlight w:val="yellow"/>
          </w:rPr>
          <w:t xml:space="preserve">any potential message </w:t>
        </w:r>
      </w:ins>
      <w:ins w:id="86" w:author="Ashok" w:date="2023-05-26T00:41:00Z">
        <w:r w:rsidRPr="00EA14DF">
          <w:rPr>
            <w:highlight w:val="yellow"/>
            <w:rPrChange w:id="87" w:author="Ashok" w:date="2023-05-26T11:25:00Z">
              <w:rPr/>
            </w:rPrChange>
          </w:rPr>
          <w:t xml:space="preserve">(e.g. </w:t>
        </w:r>
      </w:ins>
      <w:ins w:id="88" w:author="Ashok" w:date="2023-05-26T11:44:00Z">
        <w:r w:rsidR="00D302C0">
          <w:rPr>
            <w:highlight w:val="yellow"/>
          </w:rPr>
          <w:t xml:space="preserve">with an </w:t>
        </w:r>
      </w:ins>
      <w:ins w:id="89" w:author="Ashok" w:date="2023-05-26T00:41:00Z">
        <w:r w:rsidRPr="00EA14DF">
          <w:rPr>
            <w:highlight w:val="yellow"/>
            <w:rPrChange w:id="90" w:author="Ashok" w:date="2023-05-26T11:25:00Z">
              <w:rPr/>
            </w:rPrChange>
          </w:rPr>
          <w:t xml:space="preserve">Allowed NSSAI or </w:t>
        </w:r>
      </w:ins>
      <w:ins w:id="91" w:author="Ashok" w:date="2023-05-26T11:44:00Z">
        <w:r w:rsidR="00D302C0">
          <w:rPr>
            <w:highlight w:val="yellow"/>
          </w:rPr>
          <w:t xml:space="preserve">a </w:t>
        </w:r>
      </w:ins>
      <w:ins w:id="92" w:author="Ashok" w:date="2023-05-26T00:41:00Z">
        <w:r w:rsidRPr="00EA14DF">
          <w:rPr>
            <w:highlight w:val="yellow"/>
            <w:rPrChange w:id="93" w:author="Ashok" w:date="2023-05-26T11:25:00Z">
              <w:rPr/>
            </w:rPrChange>
          </w:rPr>
          <w:t>Deregistration message</w:t>
        </w:r>
      </w:ins>
      <w:ins w:id="94" w:author="Ashok" w:date="2023-05-26T00:42:00Z">
        <w:r w:rsidRPr="00EA14DF">
          <w:rPr>
            <w:highlight w:val="yellow"/>
            <w:rPrChange w:id="95" w:author="Ashok" w:date="2023-05-26T11:25:00Z">
              <w:rPr/>
            </w:rPrChange>
          </w:rPr>
          <w:t>) from AMF</w:t>
        </w:r>
      </w:ins>
      <w:ins w:id="96" w:author="Ashok" w:date="2023-05-26T00:43:00Z">
        <w:r w:rsidR="00E019CB" w:rsidRPr="00EA14DF">
          <w:rPr>
            <w:highlight w:val="yellow"/>
            <w:rPrChange w:id="97" w:author="Ashok" w:date="2023-05-26T11:25:00Z">
              <w:rPr/>
            </w:rPrChange>
          </w:rPr>
          <w:t>.</w:t>
        </w:r>
      </w:ins>
    </w:p>
    <w:p w14:paraId="22F444E2" w14:textId="77777777" w:rsidR="00BC71FC" w:rsidRDefault="00BC71FC" w:rsidP="00BC71FC">
      <w:r>
        <w:t>For a supporting UE, if validity time applies to an S-NSSAI, an AMF supporting temporarily available network slices shall:</w:t>
      </w:r>
    </w:p>
    <w:p w14:paraId="10034D99" w14:textId="77777777" w:rsidR="00BC71FC" w:rsidRDefault="00BC71FC" w:rsidP="00BC71FC">
      <w:pPr>
        <w:pStyle w:val="B1"/>
      </w:pPr>
      <w:r>
        <w:t>-</w:t>
      </w:r>
      <w:r>
        <w:tab/>
        <w:t>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available and will not become available again, then the AMF sends the Configured NSSAI to the UE, excluding the S-NSSAI from the Configured NSSAI.</w:t>
      </w:r>
    </w:p>
    <w:p w14:paraId="69C4A299" w14:textId="77777777" w:rsidR="00BC71FC" w:rsidRDefault="00BC71FC" w:rsidP="00BC71FC">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79EB461" w14:textId="77777777" w:rsidR="00BC71FC" w:rsidRDefault="00BC71FC" w:rsidP="00BC71FC">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5E7ABD2F"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25B8AD03" w14:textId="06596B0B" w:rsidR="00BC71FC" w:rsidRDefault="00BC71FC" w:rsidP="00BC71FC">
      <w:pPr>
        <w:pStyle w:val="B2"/>
        <w:rPr>
          <w:ins w:id="98" w:author="Samsung" w:date="2023-04-06T19:06:00Z"/>
        </w:rPr>
      </w:pPr>
      <w:r>
        <w:t>-</w:t>
      </w:r>
      <w:r>
        <w:tab/>
        <w:t xml:space="preserve">If the UE is in CM-IDLE state, the AMF locally releases the PDU session without paging the UE and causes the SMF to locally release the SM context for the UE by a </w:t>
      </w:r>
      <w:proofErr w:type="spellStart"/>
      <w:r>
        <w:t>Nsmf_PDUSession_ReleaseSMContext</w:t>
      </w:r>
      <w:proofErr w:type="spellEnd"/>
      <w:r>
        <w:t>, as in step 1c in clause 4.3.4.2 of TS 23.502 [3]. The PDU Session status is synchronized at next time when the UE connects to the network.</w:t>
      </w:r>
    </w:p>
    <w:p w14:paraId="2F6C3387" w14:textId="5F70FB1B" w:rsidR="004A1C7B" w:rsidRDefault="00325AEB" w:rsidP="00325AEB">
      <w:pPr>
        <w:pStyle w:val="B1"/>
      </w:pPr>
      <w:ins w:id="99" w:author="Samsung" w:date="2023-04-06T19:06:00Z">
        <w:r>
          <w:t>-</w:t>
        </w:r>
        <w:r>
          <w:tab/>
          <w:t xml:space="preserve">If there is </w:t>
        </w:r>
      </w:ins>
      <w:ins w:id="100" w:author="Samsung" w:date="2023-04-06T19:07:00Z">
        <w:r>
          <w:t xml:space="preserve">no </w:t>
        </w:r>
      </w:ins>
      <w:ins w:id="101" w:author="Samsung" w:date="2023-04-06T19:06:00Z">
        <w:r>
          <w:t xml:space="preserve">S-NSSAI </w:t>
        </w:r>
      </w:ins>
      <w:ins w:id="102" w:author="Samsung" w:date="2023-04-06T19:07:00Z">
        <w:r>
          <w:t xml:space="preserve">present </w:t>
        </w:r>
      </w:ins>
      <w:ins w:id="103" w:author="Samsung" w:date="2023-04-06T19:06:00Z">
        <w:r>
          <w:t xml:space="preserve">in the Allowed NSSAI or Partially Allowed NSSAI after </w:t>
        </w:r>
      </w:ins>
      <w:ins w:id="104" w:author="Samsung" w:date="2023-04-06T19:07:00Z">
        <w:r>
          <w:t xml:space="preserve">AMF </w:t>
        </w:r>
      </w:ins>
      <w:ins w:id="105" w:author="Samsung" w:date="2023-04-06T19:06:00Z">
        <w:r>
          <w:t>remov</w:t>
        </w:r>
      </w:ins>
      <w:ins w:id="106" w:author="Samsung" w:date="2023-04-06T19:08:00Z">
        <w:r>
          <w:t>es</w:t>
        </w:r>
      </w:ins>
      <w:ins w:id="107" w:author="Samsung" w:date="2023-04-06T19:06:00Z">
        <w:r>
          <w:t xml:space="preserve"> the S-NSSAI locally</w:t>
        </w:r>
      </w:ins>
      <w:ins w:id="108" w:author="Samsung" w:date="2023-04-06T19:08:00Z">
        <w:r>
          <w:t xml:space="preserve"> and </w:t>
        </w:r>
      </w:ins>
      <w:ins w:id="109" w:author="Samsung" w:date="2023-04-06T19:06:00Z">
        <w:r>
          <w:t>then</w:t>
        </w:r>
      </w:ins>
      <w:ins w:id="110" w:author="Samsung" w:date="2023-04-06T19:08:00Z">
        <w:r>
          <w:t xml:space="preserve"> AMF determines a new Allowed </w:t>
        </w:r>
      </w:ins>
      <w:ins w:id="111" w:author="Samsung" w:date="2023-04-06T19:09:00Z">
        <w:r>
          <w:t xml:space="preserve">NSSAI including default S-NSSAI(s). If no default S-NSSAI could be added </w:t>
        </w:r>
        <w:r w:rsidRPr="00EA14DF">
          <w:rPr>
            <w:highlight w:val="yellow"/>
            <w:rPrChange w:id="112" w:author="Ashok" w:date="2023-05-26T11:25:00Z">
              <w:rPr/>
            </w:rPrChange>
          </w:rPr>
          <w:t xml:space="preserve">then </w:t>
        </w:r>
      </w:ins>
      <w:ins w:id="113" w:author="Ashok" w:date="2023-05-26T00:35:00Z">
        <w:r w:rsidR="00335243" w:rsidRPr="00335243">
          <w:rPr>
            <w:highlight w:val="yellow"/>
          </w:rPr>
          <w:t xml:space="preserve">based on operator policy </w:t>
        </w:r>
      </w:ins>
      <w:ins w:id="114" w:author="Samsung" w:date="2023-04-06T19:09:00Z">
        <w:r w:rsidRPr="00EA14DF">
          <w:rPr>
            <w:highlight w:val="yellow"/>
            <w:rPrChange w:id="115" w:author="Ashok" w:date="2023-05-26T11:25:00Z">
              <w:rPr/>
            </w:rPrChange>
          </w:rPr>
          <w:t>A</w:t>
        </w:r>
        <w:bookmarkStart w:id="116" w:name="_GoBack"/>
        <w:bookmarkEnd w:id="116"/>
        <w:r w:rsidRPr="00EA14DF">
          <w:rPr>
            <w:highlight w:val="yellow"/>
            <w:rPrChange w:id="117" w:author="Ashok" w:date="2023-05-26T11:25:00Z">
              <w:rPr/>
            </w:rPrChange>
          </w:rPr>
          <w:t>MF</w:t>
        </w:r>
      </w:ins>
      <w:ins w:id="118" w:author="Samsung" w:date="2023-04-06T19:06:00Z">
        <w:r w:rsidRPr="00EA14DF">
          <w:rPr>
            <w:highlight w:val="yellow"/>
            <w:rPrChange w:id="119" w:author="Ashok" w:date="2023-05-26T11:25:00Z">
              <w:rPr/>
            </w:rPrChange>
          </w:rPr>
          <w:t xml:space="preserve"> </w:t>
        </w:r>
      </w:ins>
      <w:ins w:id="120" w:author="Ashok" w:date="2023-05-26T11:48:00Z">
        <w:r w:rsidR="00335243">
          <w:rPr>
            <w:highlight w:val="yellow"/>
          </w:rPr>
          <w:t>shall either</w:t>
        </w:r>
      </w:ins>
      <w:ins w:id="121" w:author="Samsung" w:date="2023-04-06T19:06:00Z">
        <w:r w:rsidRPr="00EA14DF">
          <w:rPr>
            <w:highlight w:val="yellow"/>
            <w:rPrChange w:id="122" w:author="Ashok" w:date="2023-05-26T11:25:00Z">
              <w:rPr/>
            </w:rPrChange>
          </w:rPr>
          <w:t xml:space="preserve"> enter RM-DEREGISTERED state for the </w:t>
        </w:r>
      </w:ins>
      <w:ins w:id="123" w:author="Samsung" w:date="2023-04-06T19:09:00Z">
        <w:r w:rsidRPr="00EA14DF">
          <w:rPr>
            <w:highlight w:val="yellow"/>
            <w:rPrChange w:id="124" w:author="Ashok" w:date="2023-05-26T11:25:00Z">
              <w:rPr/>
            </w:rPrChange>
          </w:rPr>
          <w:t>UE</w:t>
        </w:r>
      </w:ins>
      <w:ins w:id="125" w:author="Ashok" w:date="2023-05-26T00:35:00Z">
        <w:r w:rsidR="006C2567" w:rsidRPr="00EA14DF">
          <w:rPr>
            <w:highlight w:val="yellow"/>
            <w:rPrChange w:id="126" w:author="Ashok" w:date="2023-05-26T11:25:00Z">
              <w:rPr/>
            </w:rPrChange>
          </w:rPr>
          <w:t xml:space="preserve"> or</w:t>
        </w:r>
        <w:r w:rsidR="00335243" w:rsidRPr="00335243">
          <w:rPr>
            <w:highlight w:val="yellow"/>
          </w:rPr>
          <w:t xml:space="preserve"> </w:t>
        </w:r>
      </w:ins>
      <w:ins w:id="127" w:author="Ashok" w:date="2023-05-26T00:37:00Z">
        <w:r w:rsidR="006C2567" w:rsidRPr="00EA14DF">
          <w:rPr>
            <w:highlight w:val="yellow"/>
            <w:rPrChange w:id="128" w:author="Ashok" w:date="2023-05-26T11:25:00Z">
              <w:rPr/>
            </w:rPrChange>
          </w:rPr>
          <w:t>execute the Network-initiated Deregistration procedure described in clause 4.2.2.3.3 of TS 23.502 [3]</w:t>
        </w:r>
      </w:ins>
      <w:ins w:id="129" w:author="Ashok" w:date="2023-05-26T00:53:00Z">
        <w:r w:rsidR="00CF49C6" w:rsidRPr="00EA14DF">
          <w:rPr>
            <w:highlight w:val="yellow"/>
            <w:rPrChange w:id="130" w:author="Ashok" w:date="2023-05-26T11:25:00Z">
              <w:rPr/>
            </w:rPrChange>
          </w:rPr>
          <w:t>.</w:t>
        </w:r>
      </w:ins>
    </w:p>
    <w:p w14:paraId="38D20603" w14:textId="77777777" w:rsidR="00BC71FC" w:rsidRDefault="00BC71FC" w:rsidP="00BC71FC">
      <w:r>
        <w:t>For a non-supporting UE, if validity time applies to an S-NSSAI, an AMF supporting temporarily available network slices shall:</w:t>
      </w:r>
    </w:p>
    <w:p w14:paraId="6C3D6439" w14:textId="77777777" w:rsidR="00BC71FC" w:rsidRDefault="00BC71FC" w:rsidP="00BC71FC">
      <w:pPr>
        <w:pStyle w:val="B1"/>
      </w:pPr>
      <w:r>
        <w:t>-</w:t>
      </w:r>
      <w:r>
        <w:tab/>
        <w:t>If the validity time indicates the S-NSSAI is available, allow or partially allow the network slice when requested, establish PDU sessions when requested.</w:t>
      </w:r>
    </w:p>
    <w:p w14:paraId="0A3AD552" w14:textId="77777777" w:rsidR="00BC71FC" w:rsidRDefault="00BC71FC" w:rsidP="00BC71FC">
      <w:pPr>
        <w:pStyle w:val="B1"/>
      </w:pPr>
      <w:r>
        <w:t>-</w:t>
      </w:r>
      <w:r>
        <w:tab/>
        <w:t>If the S-NSSAI is provided in a Requested NSSAI in a Registration Request by the UE and the validity time indicates the S-NSSAI is not available, reject the registration and remove the S-NSSAI from the Configured NSSAI by providing an updated Configured NSSAI in the Registration Accept message.</w:t>
      </w:r>
    </w:p>
    <w:p w14:paraId="0E1672F3" w14:textId="77777777" w:rsidR="00BC71FC" w:rsidRDefault="00BC71FC" w:rsidP="00BC71FC">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0E4484AF" w14:textId="77777777" w:rsidR="00BC71FC" w:rsidRDefault="00BC71FC" w:rsidP="00BC71FC">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75A2EE16" w14:textId="77777777" w:rsidR="00BC71FC" w:rsidRDefault="00BC71FC" w:rsidP="00BC71FC">
      <w:pPr>
        <w:pStyle w:val="EditorsNote"/>
      </w:pPr>
      <w:r>
        <w:t>Editor's note:</w:t>
      </w:r>
      <w:r>
        <w:tab/>
        <w:t>FFS if this is sent with an indication to not generate any AN-specific signalling exchange(s) with the UE to release the corresponding AN resources.</w:t>
      </w:r>
    </w:p>
    <w:p w14:paraId="0694AAE5" w14:textId="77777777" w:rsidR="00BC71FC" w:rsidRDefault="00BC71FC" w:rsidP="00BC71FC">
      <w:pPr>
        <w:pStyle w:val="B2"/>
      </w:pPr>
      <w:r>
        <w:t>-</w:t>
      </w:r>
      <w:r>
        <w:tab/>
        <w:t xml:space="preserve">If the UE is in CM-IDLE, the AMF locally releases the PDU session without paging the UE and causes the SMF to locally release the SM context for the UE by a </w:t>
      </w:r>
      <w:proofErr w:type="spellStart"/>
      <w:r>
        <w:t>Nsmf_PDUSession_ReleaseSMContext</w:t>
      </w:r>
      <w:proofErr w:type="spellEnd"/>
      <w:r>
        <w:t xml:space="preserve">, as in step 1c </w:t>
      </w:r>
      <w:r>
        <w:lastRenderedPageBreak/>
        <w:t>in clause 4.3.4.2 of TS 23.502 [3]. The PDU Session status is synchronized at next time when the UE connects to the network</w:t>
      </w:r>
    </w:p>
    <w:p w14:paraId="106CD20F" w14:textId="4D73A1D5" w:rsidR="00BC71FC" w:rsidRDefault="00BC71FC" w:rsidP="00BC71FC">
      <w:pPr>
        <w:pStyle w:val="NO"/>
      </w:pPr>
      <w:r>
        <w:t>NOTE </w:t>
      </w:r>
      <w:ins w:id="131" w:author="Ashok" w:date="2023-05-26T00:47:00Z">
        <w:r w:rsidR="00F053BE">
          <w:t>5</w:t>
        </w:r>
      </w:ins>
      <w:del w:id="132" w:author="Ashok" w:date="2023-05-25T16:51:00Z">
        <w:r w:rsidDel="00F03B8E">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39C34C23" w14:textId="77777777" w:rsidR="00BC71FC" w:rsidRDefault="00BC71FC" w:rsidP="00BC71FC">
      <w:pPr>
        <w:pStyle w:val="B1"/>
      </w:pPr>
      <w:r>
        <w:t>-</w:t>
      </w:r>
      <w:r>
        <w:tab/>
        <w:t>If the AMF detects from the validity time of a S-NSSAI that it is available again, then update the Configured NSSAI to include the S-NSSAI via a UE Configuration Update procedure.</w:t>
      </w:r>
    </w:p>
    <w:p w14:paraId="60ECACCB" w14:textId="6A7144B5" w:rsidR="00BC71FC" w:rsidRDefault="00BC71FC" w:rsidP="00BC71FC">
      <w:pPr>
        <w:pStyle w:val="NO"/>
      </w:pPr>
      <w:r>
        <w:t>NOTE </w:t>
      </w:r>
      <w:ins w:id="133" w:author="Ashok" w:date="2023-05-26T00:47:00Z">
        <w:r w:rsidR="00F053BE">
          <w:t>6</w:t>
        </w:r>
      </w:ins>
      <w:del w:id="134" w:author="Ashok" w:date="2023-05-25T16:51:00Z">
        <w:r w:rsidDel="00F03B8E">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2C371" w14:textId="77777777" w:rsidR="009D1502" w:rsidRDefault="009D1502">
      <w:r>
        <w:separator/>
      </w:r>
    </w:p>
  </w:endnote>
  <w:endnote w:type="continuationSeparator" w:id="0">
    <w:p w14:paraId="7268FB9E" w14:textId="77777777" w:rsidR="009D1502" w:rsidRDefault="009D1502">
      <w:r>
        <w:continuationSeparator/>
      </w:r>
    </w:p>
  </w:endnote>
  <w:endnote w:type="continuationNotice" w:id="1">
    <w:p w14:paraId="0287E137" w14:textId="77777777" w:rsidR="009D1502" w:rsidRDefault="009D1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A1B32" w14:textId="77777777" w:rsidR="009D1502" w:rsidRDefault="009D1502">
      <w:r>
        <w:separator/>
      </w:r>
    </w:p>
  </w:footnote>
  <w:footnote w:type="continuationSeparator" w:id="0">
    <w:p w14:paraId="11BB5AF7" w14:textId="77777777" w:rsidR="009D1502" w:rsidRDefault="009D1502">
      <w:r>
        <w:continuationSeparator/>
      </w:r>
    </w:p>
  </w:footnote>
  <w:footnote w:type="continuationNotice" w:id="1">
    <w:p w14:paraId="4010B0FB" w14:textId="77777777" w:rsidR="009D1502" w:rsidRDefault="009D1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3B8E"/>
    <w:rsid w:val="00F053BE"/>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2F66-BF99-4DBF-9E01-9E12F3D5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1433</TotalTime>
  <Pages>4</Pages>
  <Words>1838</Words>
  <Characters>10482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12296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52</cp:revision>
  <dcterms:created xsi:type="dcterms:W3CDTF">2023-03-29T10:13:00Z</dcterms:created>
  <dcterms:modified xsi:type="dcterms:W3CDTF">2023-05-26T06:18:00Z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